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7BA">
        <w:fldChar w:fldCharType="begin"/>
      </w:r>
      <w:r w:rsidR="008467BA">
        <w:instrText xml:space="preserve"> DOCPROPERTY  TSG/WGRef  \* MERGEFORMAT </w:instrText>
      </w:r>
      <w:r w:rsidR="008467BA">
        <w:fldChar w:fldCharType="separate"/>
      </w:r>
      <w:r w:rsidR="003609EF">
        <w:rPr>
          <w:b/>
          <w:noProof/>
          <w:sz w:val="24"/>
        </w:rPr>
        <w:t>SA5</w:t>
      </w:r>
      <w:r w:rsidR="008467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67BA">
        <w:fldChar w:fldCharType="begin"/>
      </w:r>
      <w:r w:rsidR="008467BA">
        <w:instrText xml:space="preserve"> DOCPROPERTY  MtgSeq  \* MERGEFORMAT </w:instrText>
      </w:r>
      <w:r w:rsidR="008467BA">
        <w:fldChar w:fldCharType="separate"/>
      </w:r>
      <w:r w:rsidR="00EB09B7" w:rsidRPr="00EB09B7">
        <w:rPr>
          <w:b/>
          <w:noProof/>
          <w:sz w:val="24"/>
        </w:rPr>
        <w:t>157</w:t>
      </w:r>
      <w:r w:rsidR="008467BA">
        <w:rPr>
          <w:b/>
          <w:noProof/>
          <w:sz w:val="24"/>
        </w:rPr>
        <w:fldChar w:fldCharType="end"/>
      </w:r>
      <w:r w:rsidR="008467BA">
        <w:fldChar w:fldCharType="begin"/>
      </w:r>
      <w:r w:rsidR="008467BA">
        <w:instrText xml:space="preserve"> DOCPROPERTY  MtgTitle  \* MERGEFORMAT </w:instrText>
      </w:r>
      <w:r w:rsidR="008467BA">
        <w:fldChar w:fldCharType="separate"/>
      </w:r>
      <w:r w:rsidR="008467BA">
        <w:fldChar w:fldCharType="end"/>
      </w:r>
      <w:r>
        <w:rPr>
          <w:b/>
          <w:i/>
          <w:noProof/>
          <w:sz w:val="28"/>
        </w:rPr>
        <w:tab/>
      </w:r>
      <w:r w:rsidR="008467BA">
        <w:fldChar w:fldCharType="begin"/>
      </w:r>
      <w:r w:rsidR="008467BA">
        <w:instrText xml:space="preserve"> DOCPROPERTY  Tdoc#  \* MERGEFORMAT </w:instrText>
      </w:r>
      <w:r w:rsidR="008467BA">
        <w:fldChar w:fldCharType="separate"/>
      </w:r>
      <w:r w:rsidR="00E13F3D" w:rsidRPr="00E13F3D">
        <w:rPr>
          <w:b/>
          <w:i/>
          <w:noProof/>
          <w:sz w:val="28"/>
        </w:rPr>
        <w:t>S5-245632</w:t>
      </w:r>
      <w:r w:rsidR="008467BA">
        <w:rPr>
          <w:b/>
          <w:i/>
          <w:noProof/>
          <w:sz w:val="28"/>
        </w:rPr>
        <w:fldChar w:fldCharType="end"/>
      </w:r>
    </w:p>
    <w:p w14:paraId="7CB45193" w14:textId="77777777" w:rsidR="001E41F3" w:rsidRDefault="008467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67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67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67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6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2DCD26" w:rsidR="00F25D98" w:rsidRDefault="008C52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6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28.317 Enhance the </w:t>
            </w:r>
            <w:proofErr w:type="spellStart"/>
            <w:r w:rsidR="002640DD">
              <w:t>isUnique</w:t>
            </w:r>
            <w:proofErr w:type="spellEnd"/>
            <w:r w:rsidR="002640DD">
              <w:t xml:space="preserve"> property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6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A2FB5D" w:rsidR="001E41F3" w:rsidRDefault="008C52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467BA">
              <w:fldChar w:fldCharType="begin"/>
            </w:r>
            <w:r w:rsidR="008467BA">
              <w:instrText xml:space="preserve"> DOCPROPERTY  SourceIfTsg  \* MERGEFORMAT </w:instrText>
            </w:r>
            <w:r w:rsidR="008467BA">
              <w:fldChar w:fldCharType="separate"/>
            </w:r>
            <w:r w:rsidR="008467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6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6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6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6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2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D4512" w14:textId="77777777" w:rsidR="008C52D3" w:rsidRDefault="008C52D3" w:rsidP="008C52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1CDFB429" w:rsidR="008C52D3" w:rsidRDefault="008C52D3" w:rsidP="008C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4D0F3C98" wp14:editId="5C9479CB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2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52D3" w:rsidRDefault="008C52D3" w:rsidP="008C5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52D3" w:rsidRDefault="008C52D3" w:rsidP="008C5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2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15423" w:rsidR="008C52D3" w:rsidRDefault="008C52D3" w:rsidP="008C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8C52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52D3" w:rsidRDefault="008C52D3" w:rsidP="008C5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52D3" w:rsidRDefault="008C52D3" w:rsidP="008C5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2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5920F" w:rsidR="008C52D3" w:rsidRDefault="008C52D3" w:rsidP="008C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8C52D3" w14:paraId="034AF533" w14:textId="77777777" w:rsidTr="00547111">
        <w:tc>
          <w:tcPr>
            <w:tcW w:w="2694" w:type="dxa"/>
            <w:gridSpan w:val="2"/>
          </w:tcPr>
          <w:p w14:paraId="39D9EB5B" w14:textId="77777777" w:rsidR="008C52D3" w:rsidRDefault="008C52D3" w:rsidP="008C5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52D3" w:rsidRDefault="008C52D3" w:rsidP="008C5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2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64DD7" w:rsidR="008C52D3" w:rsidRDefault="008C52D3" w:rsidP="008C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8C52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52D3" w:rsidRDefault="008C52D3" w:rsidP="008C5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52D3" w:rsidRDefault="008C52D3" w:rsidP="008C5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2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52D3" w:rsidRDefault="008C52D3" w:rsidP="008C5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52D3" w:rsidRDefault="008C52D3" w:rsidP="008C52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2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B0A20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52D3" w:rsidRDefault="008C52D3" w:rsidP="008C52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52D3" w:rsidRDefault="008C52D3" w:rsidP="008C5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2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52D3" w:rsidRDefault="008C52D3" w:rsidP="008C5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F04B96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52D3" w:rsidRDefault="008C52D3" w:rsidP="008C5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52D3" w:rsidRDefault="008C52D3" w:rsidP="008C5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2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52D3" w:rsidRDefault="008C52D3" w:rsidP="008C52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908ACA" w:rsidR="008C52D3" w:rsidRDefault="008C52D3" w:rsidP="008C5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52D3" w:rsidRDefault="008C52D3" w:rsidP="008C52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52D3" w:rsidRDefault="008C52D3" w:rsidP="008C52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2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52D3" w:rsidRDefault="008C52D3" w:rsidP="008C5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52D3" w:rsidRDefault="008C52D3" w:rsidP="008C52D3">
            <w:pPr>
              <w:pStyle w:val="CRCoverPage"/>
              <w:spacing w:after="0"/>
              <w:rPr>
                <w:noProof/>
              </w:rPr>
            </w:pPr>
          </w:p>
        </w:tc>
      </w:tr>
      <w:tr w:rsidR="008C52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8506A" w14:textId="77777777" w:rsidR="008467BA" w:rsidRPr="008467BA" w:rsidRDefault="008467BA" w:rsidP="008467BA">
            <w:pPr>
              <w:jc w:val="center"/>
            </w:pPr>
            <w:r w:rsidRPr="008467BA">
              <w:t xml:space="preserve">Forge MR link: </w:t>
            </w:r>
            <w:hyperlink r:id="rId12" w:history="1">
              <w:r w:rsidRPr="008467BA">
                <w:rPr>
                  <w:color w:val="0000FF"/>
                  <w:u w:val="single"/>
                  <w:lang w:val="en-US"/>
                </w:rPr>
                <w:t>https://forge.3gpp.org/rep/sa5/MnS/-/merge_requests/1422</w:t>
              </w:r>
            </w:hyperlink>
            <w:r w:rsidRPr="008467BA">
              <w:t xml:space="preserve"> at commit eeb8191a66a0966f885f0589f532350e17b318b9</w:t>
            </w:r>
          </w:p>
          <w:p w14:paraId="00D3B8F7" w14:textId="77777777" w:rsidR="008C52D3" w:rsidRDefault="008C52D3" w:rsidP="008C5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2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52D3" w:rsidRPr="008863B9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52D3" w:rsidRPr="008863B9" w:rsidRDefault="008C52D3" w:rsidP="008C52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2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52D3" w:rsidRDefault="008C52D3" w:rsidP="008C52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52D3" w:rsidRDefault="008C52D3" w:rsidP="008C52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52D3" w:rsidRPr="00477531" w14:paraId="20977176" w14:textId="77777777" w:rsidTr="002F34D8">
        <w:tc>
          <w:tcPr>
            <w:tcW w:w="9521" w:type="dxa"/>
            <w:shd w:val="clear" w:color="auto" w:fill="FFFFCC"/>
            <w:vAlign w:val="center"/>
          </w:tcPr>
          <w:p w14:paraId="1F33C84A" w14:textId="77777777" w:rsidR="008C52D3" w:rsidRPr="00477531" w:rsidRDefault="008C52D3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895303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AC6022E" w14:textId="77777777" w:rsidR="008467BA" w:rsidRPr="008467BA" w:rsidRDefault="008467BA" w:rsidP="008467BA">
      <w:pPr>
        <w:jc w:val="center"/>
      </w:pPr>
      <w:r w:rsidRPr="008467BA">
        <w:t xml:space="preserve">Forge MR link: </w:t>
      </w:r>
      <w:hyperlink r:id="rId14" w:history="1">
        <w:r w:rsidRPr="008467BA">
          <w:rPr>
            <w:color w:val="0000FF"/>
            <w:u w:val="single"/>
            <w:lang w:val="en-US"/>
          </w:rPr>
          <w:t>https://forge.3gpp.org/rep/sa5/MnS/-/merge_requests/1422</w:t>
        </w:r>
      </w:hyperlink>
      <w:r w:rsidRPr="008467BA">
        <w:t xml:space="preserve"> at commit eeb8191a66a0966f885f0589f532350e17b318b9</w:t>
      </w:r>
    </w:p>
    <w:p w14:paraId="494E9BEA" w14:textId="77777777" w:rsidR="008467BA" w:rsidRPr="008467BA" w:rsidRDefault="008467BA" w:rsidP="008467BA"/>
    <w:p w14:paraId="67C04DED" w14:textId="77777777" w:rsidR="008467BA" w:rsidRPr="008467BA" w:rsidRDefault="008467BA" w:rsidP="008467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467BA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77A68D8" w14:textId="77777777" w:rsidR="008467BA" w:rsidRPr="008467BA" w:rsidRDefault="008467BA" w:rsidP="008467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8467BA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8467BA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8467BA">
        <w:rPr>
          <w:rFonts w:ascii="Arial" w:hAnsi="Arial" w:cs="Arial"/>
          <w:color w:val="548DD4" w:themeColor="text2" w:themeTint="99"/>
          <w:sz w:val="28"/>
          <w:szCs w:val="32"/>
        </w:rPr>
        <w:t>/TS28317_RanScNrm.yaml ***</w:t>
      </w:r>
    </w:p>
    <w:p w14:paraId="0E1507F4" w14:textId="77777777" w:rsidR="008467BA" w:rsidRPr="008467BA" w:rsidRDefault="008467BA" w:rsidP="008467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8467BA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57DEDB2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openapi: 3.0.1</w:t>
      </w:r>
    </w:p>
    <w:p w14:paraId="1B8B4EC0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info:</w:t>
      </w:r>
    </w:p>
    <w:p w14:paraId="4A58E9D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title: RANSC NRM</w:t>
      </w:r>
    </w:p>
    <w:p w14:paraId="500F27D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version: 18.1.0</w:t>
      </w:r>
    </w:p>
    <w:p w14:paraId="7077EA9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description: &gt;-</w:t>
      </w:r>
    </w:p>
    <w:p w14:paraId="436FCFB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OAS 3.0.1 definition of the RANSC NRM</w:t>
      </w:r>
    </w:p>
    <w:p w14:paraId="33807B1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63000D5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All rights reserved.</w:t>
      </w:r>
    </w:p>
    <w:p w14:paraId="140D45A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externalDocs:</w:t>
      </w:r>
    </w:p>
    <w:p w14:paraId="5C352F1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description: 3GPP TS 28.317; Self-configuration of Radio Access Network Entities (RAN NEs)</w:t>
      </w:r>
    </w:p>
    <w:p w14:paraId="7F5B897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url: http://www.3gpp.org/ftp/Specs/archive/28_series/28.317/</w:t>
      </w:r>
    </w:p>
    <w:p w14:paraId="75B6C3A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paths: {}</w:t>
      </w:r>
    </w:p>
    <w:p w14:paraId="7F7D851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components:</w:t>
      </w:r>
    </w:p>
    <w:p w14:paraId="0D68651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schemas:</w:t>
      </w:r>
    </w:p>
    <w:p w14:paraId="78FB7FD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</w:t>
      </w:r>
    </w:p>
    <w:p w14:paraId="6365574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#-------- Definition of types for name-containments ------</w:t>
      </w:r>
    </w:p>
    <w:p w14:paraId="41D2A49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SubNetwork-ncO-RanScNrm:</w:t>
      </w:r>
    </w:p>
    <w:p w14:paraId="49015EF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type: object</w:t>
      </w:r>
    </w:p>
    <w:p w14:paraId="54A429D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properties:</w:t>
      </w:r>
    </w:p>
    <w:p w14:paraId="38E5818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ScMgmtProfile:</w:t>
      </w:r>
    </w:p>
    <w:p w14:paraId="57A71E3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$ref: '#/components/schemas/ScMgmtProfile-Multiple'</w:t>
      </w:r>
    </w:p>
    <w:p w14:paraId="413FF03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Sc_Process:</w:t>
      </w:r>
    </w:p>
    <w:p w14:paraId="4CEF309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$ref: '#/components/schemas/Sc_Process-Multiple'</w:t>
      </w:r>
    </w:p>
    <w:p w14:paraId="0F27FD0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3C0A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#-------Definition of IOCs ----------# </w:t>
      </w:r>
    </w:p>
    <w:p w14:paraId="52A293D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EA2C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ScMgmtProfile-Single:</w:t>
      </w:r>
    </w:p>
    <w:p w14:paraId="4686A56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description: &gt;-</w:t>
      </w:r>
    </w:p>
    <w:p w14:paraId="3684FBD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The ScMgmtProfile represents MnS Consumer's requirements for self-configuration management </w:t>
      </w:r>
    </w:p>
    <w:p w14:paraId="26BF797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for a set of RAN NEs or RAN NE types.</w:t>
      </w:r>
    </w:p>
    <w:p w14:paraId="1AA3DA2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allOf:</w:t>
      </w:r>
    </w:p>
    <w:p w14:paraId="1AF57AD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- $ref: 'TS28623_GenericNrm.yaml#/components/schemas/Top'</w:t>
      </w:r>
    </w:p>
    <w:p w14:paraId="56764E10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- type: object</w:t>
      </w:r>
    </w:p>
    <w:p w14:paraId="139DB25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properties:</w:t>
      </w:r>
    </w:p>
    <w:p w14:paraId="23CFE7C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nEInformation:</w:t>
      </w:r>
    </w:p>
    <w:p w14:paraId="79FCC41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type: array</w:t>
      </w:r>
    </w:p>
    <w:p w14:paraId="70FC9D8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srinivasaraj"/>
          <w:rFonts w:ascii="Courier New" w:hAnsi="Courier New"/>
          <w:noProof/>
          <w:sz w:val="16"/>
        </w:rPr>
      </w:pPr>
      <w:ins w:id="3" w:author="srinivasaraj">
        <w:r w:rsidRPr="008467BA">
          <w:rPr>
            <w:rFonts w:ascii="Courier New" w:hAnsi="Courier New"/>
            <w:noProof/>
            <w:sz w:val="16"/>
          </w:rPr>
          <w:t xml:space="preserve">            uniqueItems: true</w:t>
        </w:r>
      </w:ins>
    </w:p>
    <w:p w14:paraId="2633E37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items:</w:t>
      </w:r>
    </w:p>
    <w:p w14:paraId="2FA91DB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$ref: '#/components/schemas/NEInfomration'</w:t>
      </w:r>
    </w:p>
    <w:p w14:paraId="05E61A7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description: &gt;-</w:t>
      </w:r>
    </w:p>
    <w:p w14:paraId="67926CB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This attribute defines the NE Type(s) or the NE instance(s) for which this </w:t>
      </w:r>
    </w:p>
    <w:p w14:paraId="7762BE9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ScMgmtProfile instance is valid.</w:t>
      </w:r>
    </w:p>
    <w:p w14:paraId="2236939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configDataFileLocation:</w:t>
      </w:r>
    </w:p>
    <w:p w14:paraId="22C85DD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$ref: 'TS28623_ComDefs.yaml#/components/schemas/Uri'</w:t>
      </w:r>
    </w:p>
    <w:p w14:paraId="7BC41EF2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42C1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Sc_Process-Single:</w:t>
      </w:r>
    </w:p>
    <w:p w14:paraId="257B4F4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description: &gt;-</w:t>
      </w:r>
    </w:p>
    <w:p w14:paraId="069D657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This IOC represents the self-configuration process for a RAN NE, which allows the MnS </w:t>
      </w:r>
    </w:p>
    <w:p w14:paraId="5F4A0D5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Consumer to be informed about the current situation of the Self Configuration process.</w:t>
      </w:r>
    </w:p>
    <w:p w14:paraId="36EEF2F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When the automated management process for an RAN NE starts, an instance of the Sc_Process </w:t>
      </w:r>
    </w:p>
    <w:p w14:paraId="07EC9DB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is created automatically by the MnS Producer and informed to MnS consumer.</w:t>
      </w:r>
    </w:p>
    <w:p w14:paraId="1B6B4C1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allOf:</w:t>
      </w:r>
    </w:p>
    <w:p w14:paraId="7E53340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- $ref: 'TS28623_GenericNrm.yaml#/components/schemas/Top'</w:t>
      </w:r>
    </w:p>
    <w:p w14:paraId="58FF94F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- type: object</w:t>
      </w:r>
    </w:p>
    <w:p w14:paraId="60025FA2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properties:</w:t>
      </w:r>
    </w:p>
    <w:p w14:paraId="561BA18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nEIdentification:</w:t>
      </w:r>
    </w:p>
    <w:p w14:paraId="7D1032B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$ref: '#/components/schemas/NEIdentification'</w:t>
      </w:r>
    </w:p>
    <w:p w14:paraId="7176C10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scProcessMonitor:</w:t>
      </w:r>
    </w:p>
    <w:p w14:paraId="73D7A02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$ref: '#/components/schemas/ScProcessMonitor'</w:t>
      </w:r>
    </w:p>
    <w:p w14:paraId="3228C39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cancelScProcess:</w:t>
      </w:r>
    </w:p>
    <w:p w14:paraId="60E3C78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type: string</w:t>
      </w:r>
    </w:p>
    <w:p w14:paraId="1D6A59D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enum:</w:t>
      </w:r>
    </w:p>
    <w:p w14:paraId="14045D40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lastRenderedPageBreak/>
        <w:t xml:space="preserve">              - TRUE</w:t>
      </w:r>
    </w:p>
    <w:p w14:paraId="067A2E2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- FALSE</w:t>
      </w:r>
    </w:p>
    <w:p w14:paraId="184A4A9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description: &gt;-</w:t>
      </w:r>
    </w:p>
    <w:p w14:paraId="751C5F50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Setting this attribute to "TRUE" cancels the self configuration process. </w:t>
      </w:r>
    </w:p>
    <w:p w14:paraId="5C8185C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scMgmtProfileRef:</w:t>
      </w:r>
    </w:p>
    <w:p w14:paraId="6FF738E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$ref: 'TS28623_ComDefs.yaml#/components/schemas/Dn'</w:t>
      </w:r>
    </w:p>
    <w:p w14:paraId="7A4DF20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#-------Definition of IOCs ----------# </w:t>
      </w:r>
    </w:p>
    <w:p w14:paraId="1B4B75D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F3F3C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DCB24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#-------Definition of Data types ----------#  </w:t>
      </w:r>
    </w:p>
    <w:p w14:paraId="0AB0071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NEType:</w:t>
      </w:r>
    </w:p>
    <w:p w14:paraId="1E0DBBA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type: string</w:t>
      </w:r>
    </w:p>
    <w:p w14:paraId="0FE4D78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description: It defines the type of RAN NE </w:t>
      </w:r>
    </w:p>
    <w:p w14:paraId="592CB61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GnbId:</w:t>
      </w:r>
    </w:p>
    <w:p w14:paraId="235244F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type: integer</w:t>
      </w:r>
    </w:p>
    <w:p w14:paraId="262DA21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minimum: 0</w:t>
      </w:r>
    </w:p>
    <w:p w14:paraId="3FAFE95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maximum: 4294967295</w:t>
      </w:r>
    </w:p>
    <w:p w14:paraId="5A9806D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description: It is the identity of gNB      </w:t>
      </w:r>
    </w:p>
    <w:p w14:paraId="154B94E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EnbId:</w:t>
      </w:r>
    </w:p>
    <w:p w14:paraId="0F9CA5E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type: string</w:t>
      </w:r>
    </w:p>
    <w:p w14:paraId="07967BE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minimum: 0</w:t>
      </w:r>
    </w:p>
    <w:p w14:paraId="331BD14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maximum: 268435455</w:t>
      </w:r>
    </w:p>
    <w:p w14:paraId="4D37E5B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description: It is the identity of ng-eNB        </w:t>
      </w:r>
    </w:p>
    <w:p w14:paraId="74743FF2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NEIdentification:</w:t>
      </w:r>
    </w:p>
    <w:p w14:paraId="2AC6160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oneOf:</w:t>
      </w:r>
    </w:p>
    <w:p w14:paraId="0C48192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- $ref: '#/components/schemas/EnbId'</w:t>
      </w:r>
    </w:p>
    <w:p w14:paraId="44F8FA3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- $ref: '#/components/schemas/GnbId' </w:t>
      </w:r>
    </w:p>
    <w:p w14:paraId="1EA46AD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- $ref: 'TS28623_ComDefs.yaml#/components/schemas/Dn'</w:t>
      </w:r>
    </w:p>
    <w:p w14:paraId="24A3D04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NEInfomration:</w:t>
      </w:r>
    </w:p>
    <w:p w14:paraId="3B79747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description: &gt;-</w:t>
      </w:r>
    </w:p>
    <w:p w14:paraId="3D7659D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It defines the NE Type or the NE instance for which this</w:t>
      </w:r>
    </w:p>
    <w:p w14:paraId="0062628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ScMgmtProfile instance is valid.</w:t>
      </w:r>
    </w:p>
    <w:p w14:paraId="596BB14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anyOf:</w:t>
      </w:r>
    </w:p>
    <w:p w14:paraId="137E07B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- $ref: '#/components/schemas/NEType'</w:t>
      </w:r>
    </w:p>
    <w:p w14:paraId="64FB659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- $ref: '#/components/schemas/NEIdentification'          </w:t>
      </w:r>
    </w:p>
    <w:p w14:paraId="1B75A88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ScProcessMonitor:</w:t>
      </w:r>
    </w:p>
    <w:p w14:paraId="0BCF05E2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description: &gt;-</w:t>
      </w:r>
    </w:p>
    <w:p w14:paraId="2021637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This data type is the "ProcessMonitor" data type with specialisations</w:t>
      </w:r>
    </w:p>
    <w:p w14:paraId="3BF217E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for usage in the RANSC management for monitoring for the self configuration process.</w:t>
      </w:r>
    </w:p>
    <w:p w14:paraId="518B2DC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type: object</w:t>
      </w:r>
    </w:p>
    <w:p w14:paraId="63678AE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properties:</w:t>
      </w:r>
    </w:p>
    <w:p w14:paraId="16496DF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jobId:</w:t>
      </w:r>
    </w:p>
    <w:p w14:paraId="1A0C0AE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type: string</w:t>
      </w:r>
    </w:p>
    <w:p w14:paraId="5B0AEA8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status:</w:t>
      </w:r>
    </w:p>
    <w:p w14:paraId="4CD50AA0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type: string</w:t>
      </w:r>
    </w:p>
    <w:p w14:paraId="2405691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enum:</w:t>
      </w:r>
    </w:p>
    <w:p w14:paraId="7E9CECA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NOT_STARTED</w:t>
      </w:r>
    </w:p>
    <w:p w14:paraId="652F619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RUNNING</w:t>
      </w:r>
    </w:p>
    <w:p w14:paraId="65C09E9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FINSHED</w:t>
      </w:r>
    </w:p>
    <w:p w14:paraId="29922AC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FAILED</w:t>
      </w:r>
    </w:p>
    <w:p w14:paraId="677F04A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CANCELLING</w:t>
      </w:r>
    </w:p>
    <w:p w14:paraId="0EE27302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CANCELLED</w:t>
      </w:r>
    </w:p>
    <w:p w14:paraId="2062BC4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progressPercentage:</w:t>
      </w:r>
    </w:p>
    <w:p w14:paraId="06DD3A7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type: integer</w:t>
      </w:r>
    </w:p>
    <w:p w14:paraId="7017F4A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minimum: 0</w:t>
      </w:r>
    </w:p>
    <w:p w14:paraId="6212020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maximum: 100</w:t>
      </w:r>
    </w:p>
    <w:p w14:paraId="67E4086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progressStateInfo:</w:t>
      </w:r>
    </w:p>
    <w:p w14:paraId="3224278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type: string</w:t>
      </w:r>
    </w:p>
    <w:p w14:paraId="300DF98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enum:</w:t>
      </w:r>
    </w:p>
    <w:p w14:paraId="232B924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NE_HEALTH_CHECK</w:t>
      </w:r>
    </w:p>
    <w:p w14:paraId="59988C62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SW_DOWNLOAD</w:t>
      </w:r>
    </w:p>
    <w:p w14:paraId="4C4E617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SW_INSTALLATION</w:t>
      </w:r>
    </w:p>
    <w:p w14:paraId="75FE189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SW_ACTIVATION</w:t>
      </w:r>
    </w:p>
    <w:p w14:paraId="3001B365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PREPARE_BASIC_CONFIGURATION_AND_OAMLINK</w:t>
      </w:r>
    </w:p>
    <w:p w14:paraId="4C4BE40F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RETRIEVE_CONFIGURATION_DATA</w:t>
      </w:r>
    </w:p>
    <w:p w14:paraId="1679006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SETUP_PRECONFIGURED_SIGNALLING_LINKS</w:t>
      </w:r>
    </w:p>
    <w:p w14:paraId="3B11009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SET_FINAL_STATE_OF_NE</w:t>
      </w:r>
    </w:p>
    <w:p w14:paraId="164FF81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resultStateInfo:</w:t>
      </w:r>
    </w:p>
    <w:p w14:paraId="14ED91C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oneOf:</w:t>
      </w:r>
    </w:p>
    <w:p w14:paraId="78FD5534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type: string</w:t>
      </w:r>
    </w:p>
    <w:p w14:paraId="29BA9FA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enum:</w:t>
      </w:r>
    </w:p>
    <w:p w14:paraId="778BBBE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  - UNKNOWN</w:t>
      </w:r>
    </w:p>
    <w:p w14:paraId="46B599B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  - INCORRECT_CONFIGURATION</w:t>
      </w:r>
    </w:p>
    <w:p w14:paraId="3FD7C04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  - NE_HARDWARE_ERROR_DELECTED</w:t>
      </w:r>
    </w:p>
    <w:p w14:paraId="52F91F3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  - DISCONNECTION_BETWEEN_NE_AND_OAM</w:t>
      </w:r>
    </w:p>
    <w:p w14:paraId="3A305C20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    - OTHER</w:t>
      </w:r>
    </w:p>
    <w:p w14:paraId="6C4AFFD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  - type: string</w:t>
      </w:r>
    </w:p>
    <w:p w14:paraId="1446524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startTime:</w:t>
      </w:r>
    </w:p>
    <w:p w14:paraId="68CFEA13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lastRenderedPageBreak/>
        <w:t xml:space="preserve">          $ref: 'TS28623_ComDefs.yaml#/components/schemas/DateTime'</w:t>
      </w:r>
    </w:p>
    <w:p w14:paraId="0B53CB2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endTime:</w:t>
      </w:r>
    </w:p>
    <w:p w14:paraId="28A5280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62FD695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FDFF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#-------Definition of Data types ----------#  </w:t>
      </w:r>
    </w:p>
    <w:p w14:paraId="11FEDB2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9F5E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#------Definition of JSON arrays for name-contained IOCs ---------------#</w:t>
      </w:r>
    </w:p>
    <w:p w14:paraId="59CC7CF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ScMgmtProfile-Multiple:</w:t>
      </w:r>
    </w:p>
    <w:p w14:paraId="14E39B01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type: array</w:t>
      </w:r>
    </w:p>
    <w:p w14:paraId="7ABE257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items:</w:t>
      </w:r>
    </w:p>
    <w:p w14:paraId="6BB0379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$ref: '#/components/schemas/ScMgmtProfile-Single'</w:t>
      </w:r>
    </w:p>
    <w:p w14:paraId="6251BBAD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Sc_Process-Multiple:</w:t>
      </w:r>
    </w:p>
    <w:p w14:paraId="7499C69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type: array</w:t>
      </w:r>
    </w:p>
    <w:p w14:paraId="4A659562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items:</w:t>
      </w:r>
    </w:p>
    <w:p w14:paraId="36209F5A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 $ref: '#/components/schemas/Sc_Process-Single'</w:t>
      </w:r>
    </w:p>
    <w:p w14:paraId="1C8E15D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#------Definition of JSON arrays for name-contained IOCs ---------------#</w:t>
      </w:r>
    </w:p>
    <w:p w14:paraId="11E994C8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FD79CC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6695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#----- Definitions in TS 28.317 for TS 28.532 --------------------------#</w:t>
      </w:r>
    </w:p>
    <w:p w14:paraId="25740D77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resources-RanScNrm:</w:t>
      </w:r>
    </w:p>
    <w:p w14:paraId="7035666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oneOf:</w:t>
      </w:r>
    </w:p>
    <w:p w14:paraId="4BA70F0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- $ref: '#/components/schemas/ScMgmtProfile-Single'</w:t>
      </w:r>
    </w:p>
    <w:p w14:paraId="62F97369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 xml:space="preserve">       - $ref: '#/components/schemas/Sc_Process-Single'       </w:t>
      </w:r>
    </w:p>
    <w:p w14:paraId="16CD6F7E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3B0146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67BA">
        <w:rPr>
          <w:rFonts w:ascii="Courier New" w:hAnsi="Courier New"/>
          <w:noProof/>
          <w:sz w:val="16"/>
        </w:rPr>
        <w:t>#----- Definitions in TS 28.317 for TS 28.532 --------------------------#</w:t>
      </w:r>
    </w:p>
    <w:p w14:paraId="0CACC5BB" w14:textId="77777777" w:rsidR="008467BA" w:rsidRPr="008467BA" w:rsidRDefault="008467BA" w:rsidP="008467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A4E9B" w14:textId="77777777" w:rsidR="008467BA" w:rsidRPr="008467BA" w:rsidRDefault="008467BA" w:rsidP="008467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8467BA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01166894" w14:textId="77777777" w:rsidR="008467BA" w:rsidRPr="008467BA" w:rsidRDefault="008467BA" w:rsidP="008467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8467BA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p w14:paraId="61AFE93D" w14:textId="77777777" w:rsidR="008C52D3" w:rsidRDefault="008C52D3" w:rsidP="008C52D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52D3" w:rsidRPr="00477531" w14:paraId="220BA434" w14:textId="77777777" w:rsidTr="002F34D8">
        <w:tc>
          <w:tcPr>
            <w:tcW w:w="9521" w:type="dxa"/>
            <w:shd w:val="clear" w:color="auto" w:fill="FFFFCC"/>
            <w:vAlign w:val="center"/>
          </w:tcPr>
          <w:p w14:paraId="3493B821" w14:textId="77777777" w:rsidR="008C52D3" w:rsidRPr="00477531" w:rsidRDefault="008C52D3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</w:tbl>
    <w:p w14:paraId="5FA741A7" w14:textId="77777777" w:rsidR="008C52D3" w:rsidRDefault="008C52D3">
      <w:pPr>
        <w:rPr>
          <w:noProof/>
        </w:rPr>
      </w:pPr>
    </w:p>
    <w:sectPr w:rsidR="008C52D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5D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7BA"/>
    <w:rsid w:val="008626E7"/>
    <w:rsid w:val="00870EE7"/>
    <w:rsid w:val="008863B9"/>
    <w:rsid w:val="008A45A6"/>
    <w:rsid w:val="008C52D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46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42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42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774</Words>
  <Characters>8027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12</cp:revision>
  <cp:lastPrinted>1899-12-31T23:00:00Z</cp:lastPrinted>
  <dcterms:created xsi:type="dcterms:W3CDTF">2020-02-03T08:32:00Z</dcterms:created>
  <dcterms:modified xsi:type="dcterms:W3CDTF">2024-10-04T11:34:00Z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S5-245632</vt:lpwstr>
  </property>
  <property fmtid="{D5CDD505-2E9C-101B-9397-08002B2CF9AE}" pid="10" name="Spec#">
    <vt:lpwstr>28.317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28.317 Enhance the isUnique property for stage 3 OpenAPI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